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91AC4" w14:textId="77777777" w:rsidR="00706BE9" w:rsidRPr="000A1C77" w:rsidRDefault="00706BE9" w:rsidP="00706B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9-bis-e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20xxxx</w:t>
      </w:r>
    </w:p>
    <w:p w14:paraId="361722C4" w14:textId="3801B2B7" w:rsidR="00316C25" w:rsidRDefault="00706BE9" w:rsidP="00316C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12</w:t>
      </w:r>
      <w:r w:rsidRPr="00873B74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20</w:t>
      </w:r>
      <w:r w:rsidRPr="000928D3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S6-20x</w:t>
      </w:r>
      <w:r w:rsidRPr="00D218E3">
        <w:rPr>
          <w:rFonts w:ascii="Arial" w:hAnsi="Arial" w:cs="Arial"/>
          <w:b/>
        </w:rPr>
        <w:t>xxx)</w:t>
      </w:r>
      <w:r w:rsidR="00316C25">
        <w:rPr>
          <w:rFonts w:ascii="Arial" w:hAnsi="Arial" w:cs="Arial"/>
          <w:b/>
        </w:rPr>
        <w:tab/>
      </w:r>
    </w:p>
    <w:p w14:paraId="309D8CC0" w14:textId="77777777" w:rsidR="00316C25" w:rsidRDefault="00316C25" w:rsidP="00316C25">
      <w:pPr>
        <w:rPr>
          <w:rFonts w:ascii="Arial" w:hAnsi="Arial" w:cs="Arial"/>
          <w:b/>
          <w:bCs/>
        </w:rPr>
      </w:pPr>
    </w:p>
    <w:p w14:paraId="272D6988" w14:textId="163F3B4C" w:rsidR="00316C25" w:rsidRPr="00C9253C" w:rsidRDefault="00316C25" w:rsidP="00316C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5E704852" w14:textId="0B616752" w:rsidR="00857F19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9718F">
        <w:rPr>
          <w:rFonts w:ascii="Arial" w:hAnsi="Arial" w:cs="Arial"/>
          <w:b/>
          <w:bCs/>
        </w:rPr>
        <w:t xml:space="preserve">pCR: </w:t>
      </w:r>
      <w:r w:rsidR="0088603D" w:rsidRPr="0088603D">
        <w:rPr>
          <w:rFonts w:ascii="Arial" w:hAnsi="Arial" w:cs="Arial"/>
          <w:b/>
          <w:bCs/>
        </w:rPr>
        <w:t>Key issues to Solutions Mapping</w:t>
      </w:r>
    </w:p>
    <w:p w14:paraId="052861C9" w14:textId="23E334E0" w:rsidR="00316C25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</w:t>
      </w:r>
    </w:p>
    <w:p w14:paraId="793C1CAE" w14:textId="77777777" w:rsidR="00316C25" w:rsidRPr="00C524DD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1225360D" w14:textId="77777777" w:rsidR="00316C25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897477F" w14:textId="77777777" w:rsidR="00316C25" w:rsidRPr="00C524DD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shuaiizhao@tencent.com</w:t>
      </w:r>
    </w:p>
    <w:p w14:paraId="1E9EA483" w14:textId="77777777" w:rsidR="00316C25" w:rsidRPr="00C524DD" w:rsidRDefault="00316C25" w:rsidP="00316C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719F31B" w14:textId="77777777" w:rsidR="00316C25" w:rsidRPr="00783296" w:rsidRDefault="00316C25" w:rsidP="00316C25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03C0C653" w14:textId="377BE793" w:rsidR="00316C25" w:rsidRPr="006A78FA" w:rsidRDefault="006A78FA" w:rsidP="00316C25">
      <w:r>
        <w:t>Providing a KI to solutions mappings</w:t>
      </w:r>
    </w:p>
    <w:p w14:paraId="15851EF8" w14:textId="77777777" w:rsidR="00316C25" w:rsidRPr="008A5E86" w:rsidRDefault="00316C25" w:rsidP="00316C2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267E1D2" w14:textId="77777777" w:rsidR="00316C25" w:rsidRDefault="00316C25" w:rsidP="00316C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164F1FD7" w14:textId="77777777" w:rsidR="00316C25" w:rsidRDefault="00316C25" w:rsidP="00316C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48539F8" w14:textId="77777777" w:rsidR="00316C25" w:rsidRPr="008A5E86" w:rsidRDefault="00316C25" w:rsidP="00316C25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23.755</w:t>
      </w:r>
    </w:p>
    <w:p w14:paraId="360DC825" w14:textId="77777777" w:rsidR="00316C25" w:rsidRPr="008A5E86" w:rsidRDefault="00316C25" w:rsidP="00316C25">
      <w:pPr>
        <w:pBdr>
          <w:bottom w:val="single" w:sz="12" w:space="1" w:color="auto"/>
        </w:pBdr>
        <w:rPr>
          <w:noProof/>
          <w:lang w:val="en-US"/>
        </w:rPr>
      </w:pPr>
    </w:p>
    <w:p w14:paraId="49C40064" w14:textId="77777777" w:rsidR="00316C25" w:rsidRPr="008A5E86" w:rsidRDefault="00316C25" w:rsidP="00316C25">
      <w:pPr>
        <w:rPr>
          <w:noProof/>
          <w:lang w:val="en-US"/>
        </w:rPr>
      </w:pPr>
    </w:p>
    <w:p w14:paraId="7F4FEB12" w14:textId="77777777" w:rsidR="00316C25" w:rsidRDefault="00316C25" w:rsidP="00316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9DDB78F" w14:textId="77777777" w:rsidR="00393BD1" w:rsidRPr="00E173DB" w:rsidRDefault="00393BD1" w:rsidP="00393BD1">
      <w:pPr>
        <w:rPr>
          <w:ins w:id="0" w:author="Shuai Zhao" w:date="2020-10-07T01:47:00Z"/>
          <w:rFonts w:ascii="Arial" w:eastAsia="Times New Roman" w:hAnsi="Arial"/>
          <w:sz w:val="32"/>
        </w:rPr>
      </w:pPr>
      <w:bookmarkStart w:id="1" w:name="_Toc42713653"/>
      <w:bookmarkStart w:id="2" w:name="_Toc42713792"/>
      <w:bookmarkStart w:id="3" w:name="_Toc47560577"/>
      <w:bookmarkStart w:id="4" w:name="_Toc50815992"/>
      <w:ins w:id="5" w:author="Shuai Zhao" w:date="2020-10-07T01:47:00Z">
        <w:r w:rsidRPr="00E173DB">
          <w:rPr>
            <w:rFonts w:ascii="Arial" w:eastAsia="Times New Roman" w:hAnsi="Arial"/>
            <w:sz w:val="32"/>
          </w:rPr>
          <w:t>8</w:t>
        </w:r>
        <w:r w:rsidRPr="00E173DB">
          <w:rPr>
            <w:rFonts w:ascii="Arial" w:eastAsia="Times New Roman" w:hAnsi="Arial"/>
            <w:sz w:val="32"/>
          </w:rPr>
          <w:tab/>
          <w:t>Solutions</w:t>
        </w:r>
        <w:bookmarkEnd w:id="1"/>
        <w:bookmarkEnd w:id="2"/>
        <w:bookmarkEnd w:id="3"/>
        <w:bookmarkEnd w:id="4"/>
      </w:ins>
    </w:p>
    <w:p w14:paraId="19D7A98A" w14:textId="77777777" w:rsidR="00393BD1" w:rsidRDefault="00393BD1" w:rsidP="00393BD1">
      <w:pPr>
        <w:rPr>
          <w:ins w:id="6" w:author="Shuai Zhao" w:date="2020-10-07T01:47:00Z"/>
          <w:rFonts w:ascii="Arial" w:eastAsia="Times New Roman" w:hAnsi="Arial"/>
          <w:sz w:val="32"/>
        </w:rPr>
      </w:pPr>
      <w:ins w:id="7" w:author="Shuai Zhao" w:date="2020-10-07T01:47:00Z">
        <w:r w:rsidRPr="00E173DB">
          <w:rPr>
            <w:rFonts w:ascii="Arial" w:eastAsia="Times New Roman" w:hAnsi="Arial"/>
            <w:sz w:val="32"/>
          </w:rPr>
          <w:t>8.</w:t>
        </w:r>
        <w:r>
          <w:rPr>
            <w:rFonts w:ascii="Arial" w:eastAsia="Times New Roman" w:hAnsi="Arial"/>
            <w:sz w:val="32"/>
          </w:rPr>
          <w:t xml:space="preserve">0 </w:t>
        </w:r>
        <w:r>
          <w:rPr>
            <w:rFonts w:ascii="Arial" w:eastAsia="Times New Roman" w:hAnsi="Arial"/>
            <w:sz w:val="32"/>
          </w:rPr>
          <w:tab/>
          <w:t>Key issues to Solutions Mapping</w:t>
        </w:r>
      </w:ins>
    </w:p>
    <w:p w14:paraId="018FDCA4" w14:textId="77777777" w:rsidR="00393BD1" w:rsidRPr="00E173DB" w:rsidRDefault="00393BD1" w:rsidP="00393BD1">
      <w:pPr>
        <w:pStyle w:val="EditorsNote"/>
        <w:keepNext/>
        <w:rPr>
          <w:ins w:id="8" w:author="Shuai Zhao" w:date="2020-10-07T01:47:00Z"/>
        </w:rPr>
      </w:pPr>
      <w:ins w:id="9" w:author="Shuai Zhao" w:date="2020-10-07T01:47:00Z">
        <w:r w:rsidRPr="002D3C5B">
          <w:t>Editor's note:</w:t>
        </w:r>
        <w:r w:rsidRPr="002D3C5B">
          <w:tab/>
        </w:r>
        <w:r>
          <w:t>This section may be updated when new key issues and solutions are provided.</w:t>
        </w:r>
      </w:ins>
    </w:p>
    <w:p w14:paraId="07103A53" w14:textId="77777777" w:rsidR="00393BD1" w:rsidRPr="002D3C5B" w:rsidRDefault="00393BD1" w:rsidP="00393BD1">
      <w:pPr>
        <w:pStyle w:val="TH"/>
        <w:rPr>
          <w:ins w:id="10" w:author="Shuai Zhao" w:date="2020-10-07T01:47:00Z"/>
        </w:rPr>
      </w:pPr>
      <w:ins w:id="11" w:author="Shuai Zhao" w:date="2020-10-07T01:47:00Z">
        <w:r w:rsidRPr="002D3C5B">
          <w:t xml:space="preserve">Table </w:t>
        </w:r>
        <w:r>
          <w:t>8</w:t>
        </w:r>
        <w:r w:rsidRPr="002D3C5B">
          <w:t>.0-1: Mapping of Solutions to Key Issues</w:t>
        </w:r>
      </w:ins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393BD1" w:rsidRPr="002D3C5B" w14:paraId="1F8ECAB1" w14:textId="77777777" w:rsidTr="00B77895">
        <w:trPr>
          <w:cantSplit/>
          <w:trHeight w:val="243"/>
          <w:jc w:val="center"/>
          <w:ins w:id="12" w:author="Shuai Zhao" w:date="2020-10-07T01:47:00Z"/>
        </w:trPr>
        <w:tc>
          <w:tcPr>
            <w:tcW w:w="1168" w:type="dxa"/>
            <w:shd w:val="clear" w:color="auto" w:fill="auto"/>
          </w:tcPr>
          <w:p w14:paraId="149A4538" w14:textId="77777777" w:rsidR="00393BD1" w:rsidRPr="002D3C5B" w:rsidRDefault="00393BD1" w:rsidP="00B77895">
            <w:pPr>
              <w:pStyle w:val="TAH"/>
              <w:rPr>
                <w:ins w:id="13" w:author="Shuai Zhao" w:date="2020-10-07T01:47:00Z"/>
              </w:rPr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7D5E23C2" w14:textId="77777777" w:rsidR="00393BD1" w:rsidRPr="002D3C5B" w:rsidRDefault="00393BD1" w:rsidP="00B77895">
            <w:pPr>
              <w:pStyle w:val="TAH"/>
              <w:rPr>
                <w:ins w:id="14" w:author="Shuai Zhao" w:date="2020-10-07T01:47:00Z"/>
              </w:rPr>
            </w:pPr>
            <w:ins w:id="15" w:author="Shuai Zhao" w:date="2020-10-07T01:47:00Z">
              <w:r w:rsidRPr="002D3C5B">
                <w:t>Key Issues</w:t>
              </w:r>
            </w:ins>
          </w:p>
        </w:tc>
      </w:tr>
      <w:tr w:rsidR="00393BD1" w:rsidRPr="002D3C5B" w14:paraId="5232BFC0" w14:textId="77777777" w:rsidTr="00B77895">
        <w:trPr>
          <w:cantSplit/>
          <w:trHeight w:val="261"/>
          <w:jc w:val="center"/>
          <w:ins w:id="16" w:author="Shuai Zhao" w:date="2020-10-07T01:47:00Z"/>
        </w:trPr>
        <w:tc>
          <w:tcPr>
            <w:tcW w:w="1168" w:type="dxa"/>
            <w:shd w:val="clear" w:color="auto" w:fill="auto"/>
          </w:tcPr>
          <w:p w14:paraId="4402B840" w14:textId="77777777" w:rsidR="00393BD1" w:rsidRPr="002D3C5B" w:rsidRDefault="00393BD1" w:rsidP="00B77895">
            <w:pPr>
              <w:pStyle w:val="TAH"/>
              <w:rPr>
                <w:ins w:id="17" w:author="Shuai Zhao" w:date="2020-10-07T01:47:00Z"/>
              </w:rPr>
            </w:pPr>
            <w:ins w:id="18" w:author="Shuai Zhao" w:date="2020-10-07T01:47:00Z">
              <w:r w:rsidRPr="002D3C5B">
                <w:t>Solutions</w:t>
              </w:r>
            </w:ins>
          </w:p>
        </w:tc>
        <w:tc>
          <w:tcPr>
            <w:tcW w:w="868" w:type="dxa"/>
            <w:shd w:val="clear" w:color="auto" w:fill="auto"/>
          </w:tcPr>
          <w:p w14:paraId="376341D2" w14:textId="77777777" w:rsidR="00393BD1" w:rsidRPr="002D3C5B" w:rsidRDefault="00393BD1" w:rsidP="00B77895">
            <w:pPr>
              <w:pStyle w:val="TAH"/>
              <w:rPr>
                <w:ins w:id="19" w:author="Shuai Zhao" w:date="2020-10-07T01:47:00Z"/>
              </w:rPr>
            </w:pPr>
            <w:ins w:id="20" w:author="Shuai Zhao" w:date="2020-10-07T01:47:00Z">
              <w:r w:rsidRPr="002D3C5B">
                <w:t>1</w:t>
              </w:r>
            </w:ins>
          </w:p>
        </w:tc>
        <w:tc>
          <w:tcPr>
            <w:tcW w:w="698" w:type="dxa"/>
            <w:shd w:val="clear" w:color="auto" w:fill="auto"/>
          </w:tcPr>
          <w:p w14:paraId="75E0F592" w14:textId="77777777" w:rsidR="00393BD1" w:rsidRPr="002D3C5B" w:rsidRDefault="00393BD1" w:rsidP="00B77895">
            <w:pPr>
              <w:pStyle w:val="TAH"/>
              <w:rPr>
                <w:ins w:id="21" w:author="Shuai Zhao" w:date="2020-10-07T01:47:00Z"/>
              </w:rPr>
            </w:pPr>
            <w:ins w:id="22" w:author="Shuai Zhao" w:date="2020-10-07T01:47:00Z">
              <w:r w:rsidRPr="002D3C5B">
                <w:t>2</w:t>
              </w:r>
            </w:ins>
          </w:p>
        </w:tc>
        <w:tc>
          <w:tcPr>
            <w:tcW w:w="668" w:type="dxa"/>
            <w:shd w:val="clear" w:color="auto" w:fill="auto"/>
          </w:tcPr>
          <w:p w14:paraId="5239CB8A" w14:textId="77777777" w:rsidR="00393BD1" w:rsidRPr="002D3C5B" w:rsidRDefault="00393BD1" w:rsidP="00B77895">
            <w:pPr>
              <w:pStyle w:val="TAH"/>
              <w:rPr>
                <w:ins w:id="23" w:author="Shuai Zhao" w:date="2020-10-07T01:47:00Z"/>
              </w:rPr>
            </w:pPr>
            <w:ins w:id="24" w:author="Shuai Zhao" w:date="2020-10-07T01:47:00Z">
              <w:r w:rsidRPr="002D3C5B">
                <w:t>3</w:t>
              </w:r>
            </w:ins>
          </w:p>
        </w:tc>
        <w:tc>
          <w:tcPr>
            <w:tcW w:w="704" w:type="dxa"/>
            <w:shd w:val="clear" w:color="auto" w:fill="auto"/>
          </w:tcPr>
          <w:p w14:paraId="0E423D62" w14:textId="77777777" w:rsidR="00393BD1" w:rsidRPr="002D3C5B" w:rsidRDefault="00393BD1" w:rsidP="00B77895">
            <w:pPr>
              <w:pStyle w:val="TAH"/>
              <w:rPr>
                <w:ins w:id="25" w:author="Shuai Zhao" w:date="2020-10-07T01:47:00Z"/>
              </w:rPr>
            </w:pPr>
            <w:ins w:id="26" w:author="Shuai Zhao" w:date="2020-10-07T01:47:00Z">
              <w:r w:rsidRPr="002D3C5B">
                <w:t>4</w:t>
              </w:r>
            </w:ins>
          </w:p>
        </w:tc>
        <w:tc>
          <w:tcPr>
            <w:tcW w:w="704" w:type="dxa"/>
          </w:tcPr>
          <w:p w14:paraId="1E39A0AF" w14:textId="77777777" w:rsidR="00393BD1" w:rsidRPr="002D3C5B" w:rsidRDefault="00393BD1" w:rsidP="00B77895">
            <w:pPr>
              <w:pStyle w:val="TAH"/>
              <w:rPr>
                <w:ins w:id="27" w:author="Shuai Zhao" w:date="2020-10-07T01:47:00Z"/>
              </w:rPr>
            </w:pPr>
            <w:ins w:id="28" w:author="Shuai Zhao" w:date="2020-10-07T01:47:00Z">
              <w:r w:rsidRPr="002D3C5B">
                <w:t>5</w:t>
              </w:r>
            </w:ins>
          </w:p>
        </w:tc>
        <w:tc>
          <w:tcPr>
            <w:tcW w:w="704" w:type="dxa"/>
          </w:tcPr>
          <w:p w14:paraId="23D62960" w14:textId="77777777" w:rsidR="00393BD1" w:rsidRPr="002D3C5B" w:rsidRDefault="00393BD1" w:rsidP="00B77895">
            <w:pPr>
              <w:pStyle w:val="TAH"/>
              <w:rPr>
                <w:ins w:id="29" w:author="Shuai Zhao" w:date="2020-10-07T01:47:00Z"/>
              </w:rPr>
            </w:pPr>
            <w:ins w:id="30" w:author="Shuai Zhao" w:date="2020-10-07T01:47:00Z">
              <w:r w:rsidRPr="002D3C5B">
                <w:t>6</w:t>
              </w:r>
            </w:ins>
          </w:p>
        </w:tc>
        <w:tc>
          <w:tcPr>
            <w:tcW w:w="704" w:type="dxa"/>
          </w:tcPr>
          <w:p w14:paraId="69FE0C82" w14:textId="77777777" w:rsidR="00393BD1" w:rsidRPr="002D3C5B" w:rsidRDefault="00393BD1" w:rsidP="00B77895">
            <w:pPr>
              <w:pStyle w:val="TAH"/>
              <w:rPr>
                <w:ins w:id="31" w:author="Shuai Zhao" w:date="2020-10-07T01:47:00Z"/>
              </w:rPr>
            </w:pPr>
            <w:ins w:id="32" w:author="Shuai Zhao" w:date="2020-10-07T01:47:00Z">
              <w:r w:rsidRPr="002D3C5B">
                <w:t>7</w:t>
              </w:r>
            </w:ins>
          </w:p>
        </w:tc>
      </w:tr>
      <w:tr w:rsidR="00393BD1" w:rsidRPr="002D3C5B" w14:paraId="0E257F98" w14:textId="77777777" w:rsidTr="00B77895">
        <w:trPr>
          <w:cantSplit/>
          <w:trHeight w:val="243"/>
          <w:jc w:val="center"/>
          <w:ins w:id="33" w:author="Shuai Zhao" w:date="2020-10-07T01:47:00Z"/>
        </w:trPr>
        <w:tc>
          <w:tcPr>
            <w:tcW w:w="1168" w:type="dxa"/>
            <w:shd w:val="clear" w:color="auto" w:fill="auto"/>
          </w:tcPr>
          <w:p w14:paraId="7FF3117F" w14:textId="77777777" w:rsidR="00393BD1" w:rsidRPr="002D3C5B" w:rsidRDefault="00393BD1" w:rsidP="00B77895">
            <w:pPr>
              <w:pStyle w:val="TAH"/>
              <w:rPr>
                <w:ins w:id="34" w:author="Shuai Zhao" w:date="2020-10-07T01:47:00Z"/>
              </w:rPr>
            </w:pPr>
            <w:ins w:id="35" w:author="Shuai Zhao" w:date="2020-10-07T01:47:00Z">
              <w:r w:rsidRPr="002D3C5B">
                <w:t>1</w:t>
              </w:r>
            </w:ins>
          </w:p>
        </w:tc>
        <w:tc>
          <w:tcPr>
            <w:tcW w:w="868" w:type="dxa"/>
            <w:shd w:val="clear" w:color="auto" w:fill="auto"/>
          </w:tcPr>
          <w:p w14:paraId="2AF332CB" w14:textId="77777777" w:rsidR="00393BD1" w:rsidRPr="002D3C5B" w:rsidRDefault="00393BD1" w:rsidP="00B77895">
            <w:pPr>
              <w:pStyle w:val="TAC"/>
              <w:rPr>
                <w:ins w:id="36" w:author="Shuai Zhao" w:date="2020-10-07T01:47:00Z"/>
              </w:rPr>
            </w:pPr>
          </w:p>
        </w:tc>
        <w:tc>
          <w:tcPr>
            <w:tcW w:w="698" w:type="dxa"/>
            <w:shd w:val="clear" w:color="auto" w:fill="auto"/>
          </w:tcPr>
          <w:p w14:paraId="4EF060C0" w14:textId="77777777" w:rsidR="00393BD1" w:rsidRPr="002D3C5B" w:rsidRDefault="00393BD1" w:rsidP="00B77895">
            <w:pPr>
              <w:pStyle w:val="TAC"/>
              <w:rPr>
                <w:ins w:id="37" w:author="Shuai Zhao" w:date="2020-10-07T01:47:00Z"/>
              </w:rPr>
            </w:pPr>
          </w:p>
        </w:tc>
        <w:tc>
          <w:tcPr>
            <w:tcW w:w="668" w:type="dxa"/>
            <w:shd w:val="clear" w:color="auto" w:fill="auto"/>
          </w:tcPr>
          <w:p w14:paraId="76BC78C4" w14:textId="77777777" w:rsidR="00393BD1" w:rsidRPr="002D3C5B" w:rsidRDefault="00393BD1" w:rsidP="00B77895">
            <w:pPr>
              <w:pStyle w:val="TAC"/>
              <w:rPr>
                <w:ins w:id="38" w:author="Shuai Zhao" w:date="2020-10-07T01:47:00Z"/>
              </w:rPr>
            </w:pPr>
            <w:ins w:id="39" w:author="Shuai Zhao" w:date="2020-10-07T01:47:00Z">
              <w:r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3772014C" w14:textId="77777777" w:rsidR="00393BD1" w:rsidRPr="002D3C5B" w:rsidRDefault="00393BD1" w:rsidP="00B77895">
            <w:pPr>
              <w:pStyle w:val="TAC"/>
              <w:rPr>
                <w:ins w:id="40" w:author="Shuai Zhao" w:date="2020-10-07T01:47:00Z"/>
              </w:rPr>
            </w:pPr>
          </w:p>
        </w:tc>
        <w:tc>
          <w:tcPr>
            <w:tcW w:w="704" w:type="dxa"/>
          </w:tcPr>
          <w:p w14:paraId="2BA89175" w14:textId="77777777" w:rsidR="00393BD1" w:rsidRPr="002D3C5B" w:rsidRDefault="00393BD1" w:rsidP="00B77895">
            <w:pPr>
              <w:pStyle w:val="TAC"/>
              <w:rPr>
                <w:ins w:id="41" w:author="Shuai Zhao" w:date="2020-10-07T01:47:00Z"/>
              </w:rPr>
            </w:pPr>
          </w:p>
        </w:tc>
        <w:tc>
          <w:tcPr>
            <w:tcW w:w="704" w:type="dxa"/>
          </w:tcPr>
          <w:p w14:paraId="7CE10EF7" w14:textId="77777777" w:rsidR="00393BD1" w:rsidRPr="002D3C5B" w:rsidRDefault="00393BD1" w:rsidP="00B77895">
            <w:pPr>
              <w:pStyle w:val="TAC"/>
              <w:rPr>
                <w:ins w:id="42" w:author="Shuai Zhao" w:date="2020-10-07T01:47:00Z"/>
              </w:rPr>
            </w:pPr>
          </w:p>
        </w:tc>
        <w:tc>
          <w:tcPr>
            <w:tcW w:w="704" w:type="dxa"/>
          </w:tcPr>
          <w:p w14:paraId="61081549" w14:textId="77777777" w:rsidR="00393BD1" w:rsidRPr="002D3C5B" w:rsidRDefault="00393BD1" w:rsidP="00B77895">
            <w:pPr>
              <w:pStyle w:val="TAC"/>
              <w:rPr>
                <w:ins w:id="43" w:author="Shuai Zhao" w:date="2020-10-07T01:47:00Z"/>
              </w:rPr>
            </w:pPr>
          </w:p>
        </w:tc>
      </w:tr>
      <w:tr w:rsidR="00393BD1" w:rsidRPr="002D3C5B" w14:paraId="3DE808F5" w14:textId="77777777" w:rsidTr="00B77895">
        <w:trPr>
          <w:cantSplit/>
          <w:trHeight w:val="261"/>
          <w:jc w:val="center"/>
          <w:ins w:id="44" w:author="Shuai Zhao" w:date="2020-10-07T01:47:00Z"/>
        </w:trPr>
        <w:tc>
          <w:tcPr>
            <w:tcW w:w="1168" w:type="dxa"/>
            <w:shd w:val="clear" w:color="auto" w:fill="auto"/>
          </w:tcPr>
          <w:p w14:paraId="4F9C972D" w14:textId="77777777" w:rsidR="00393BD1" w:rsidRPr="002D3C5B" w:rsidRDefault="00393BD1" w:rsidP="00B77895">
            <w:pPr>
              <w:pStyle w:val="TAH"/>
              <w:rPr>
                <w:ins w:id="45" w:author="Shuai Zhao" w:date="2020-10-07T01:47:00Z"/>
              </w:rPr>
            </w:pPr>
            <w:ins w:id="46" w:author="Shuai Zhao" w:date="2020-10-07T01:47:00Z">
              <w:r w:rsidRPr="002D3C5B">
                <w:t>2</w:t>
              </w:r>
            </w:ins>
          </w:p>
        </w:tc>
        <w:tc>
          <w:tcPr>
            <w:tcW w:w="868" w:type="dxa"/>
            <w:shd w:val="clear" w:color="auto" w:fill="auto"/>
          </w:tcPr>
          <w:p w14:paraId="45607296" w14:textId="77777777" w:rsidR="00393BD1" w:rsidRPr="002D3C5B" w:rsidRDefault="00393BD1" w:rsidP="00B77895">
            <w:pPr>
              <w:pStyle w:val="TAC"/>
              <w:rPr>
                <w:ins w:id="47" w:author="Shuai Zhao" w:date="2020-10-07T01:47:00Z"/>
              </w:rPr>
            </w:pPr>
          </w:p>
        </w:tc>
        <w:tc>
          <w:tcPr>
            <w:tcW w:w="698" w:type="dxa"/>
            <w:shd w:val="clear" w:color="auto" w:fill="auto"/>
          </w:tcPr>
          <w:p w14:paraId="2018CB25" w14:textId="77777777" w:rsidR="00393BD1" w:rsidRPr="002D3C5B" w:rsidRDefault="00393BD1" w:rsidP="00B77895">
            <w:pPr>
              <w:pStyle w:val="TAC"/>
              <w:rPr>
                <w:ins w:id="48" w:author="Shuai Zhao" w:date="2020-10-07T01:47:00Z"/>
              </w:rPr>
            </w:pPr>
            <w:ins w:id="49" w:author="Shuai Zhao" w:date="2020-10-07T01:47:00Z">
              <w: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14:paraId="72361E6F" w14:textId="77777777" w:rsidR="00393BD1" w:rsidRPr="002D3C5B" w:rsidRDefault="00393BD1" w:rsidP="00B77895">
            <w:pPr>
              <w:pStyle w:val="TAC"/>
              <w:rPr>
                <w:ins w:id="50" w:author="Shuai Zhao" w:date="2020-10-07T01:47:00Z"/>
              </w:rPr>
            </w:pPr>
          </w:p>
        </w:tc>
        <w:tc>
          <w:tcPr>
            <w:tcW w:w="704" w:type="dxa"/>
            <w:shd w:val="clear" w:color="auto" w:fill="auto"/>
          </w:tcPr>
          <w:p w14:paraId="213A79EB" w14:textId="77777777" w:rsidR="00393BD1" w:rsidRPr="002D3C5B" w:rsidRDefault="00393BD1" w:rsidP="00B77895">
            <w:pPr>
              <w:pStyle w:val="TAC"/>
              <w:rPr>
                <w:ins w:id="51" w:author="Shuai Zhao" w:date="2020-10-07T01:47:00Z"/>
              </w:rPr>
            </w:pPr>
          </w:p>
        </w:tc>
        <w:tc>
          <w:tcPr>
            <w:tcW w:w="704" w:type="dxa"/>
          </w:tcPr>
          <w:p w14:paraId="5B63EDEF" w14:textId="77777777" w:rsidR="00393BD1" w:rsidRPr="002D3C5B" w:rsidRDefault="00393BD1" w:rsidP="00B77895">
            <w:pPr>
              <w:pStyle w:val="TAC"/>
              <w:rPr>
                <w:ins w:id="52" w:author="Shuai Zhao" w:date="2020-10-07T01:47:00Z"/>
              </w:rPr>
            </w:pPr>
          </w:p>
        </w:tc>
        <w:tc>
          <w:tcPr>
            <w:tcW w:w="704" w:type="dxa"/>
          </w:tcPr>
          <w:p w14:paraId="23ABC131" w14:textId="77777777" w:rsidR="00393BD1" w:rsidRPr="002D3C5B" w:rsidRDefault="00393BD1" w:rsidP="00B77895">
            <w:pPr>
              <w:pStyle w:val="TAC"/>
              <w:rPr>
                <w:ins w:id="53" w:author="Shuai Zhao" w:date="2020-10-07T01:47:00Z"/>
              </w:rPr>
            </w:pPr>
          </w:p>
        </w:tc>
        <w:tc>
          <w:tcPr>
            <w:tcW w:w="704" w:type="dxa"/>
          </w:tcPr>
          <w:p w14:paraId="0F1F46B3" w14:textId="77777777" w:rsidR="00393BD1" w:rsidRPr="002D3C5B" w:rsidRDefault="00393BD1" w:rsidP="00B77895">
            <w:pPr>
              <w:pStyle w:val="TAC"/>
              <w:rPr>
                <w:ins w:id="54" w:author="Shuai Zhao" w:date="2020-10-07T01:47:00Z"/>
              </w:rPr>
            </w:pPr>
          </w:p>
        </w:tc>
      </w:tr>
      <w:tr w:rsidR="00393BD1" w:rsidRPr="002D3C5B" w14:paraId="7D89ADBA" w14:textId="77777777" w:rsidTr="00B77895">
        <w:trPr>
          <w:cantSplit/>
          <w:trHeight w:val="243"/>
          <w:jc w:val="center"/>
          <w:ins w:id="55" w:author="Shuai Zhao" w:date="2020-10-07T01:47:00Z"/>
        </w:trPr>
        <w:tc>
          <w:tcPr>
            <w:tcW w:w="1168" w:type="dxa"/>
            <w:shd w:val="clear" w:color="auto" w:fill="auto"/>
          </w:tcPr>
          <w:p w14:paraId="09AC873C" w14:textId="77777777" w:rsidR="00393BD1" w:rsidRPr="002D3C5B" w:rsidRDefault="00393BD1" w:rsidP="00B77895">
            <w:pPr>
              <w:pStyle w:val="TAH"/>
              <w:rPr>
                <w:ins w:id="56" w:author="Shuai Zhao" w:date="2020-10-07T01:47:00Z"/>
              </w:rPr>
            </w:pPr>
            <w:ins w:id="57" w:author="Shuai Zhao" w:date="2020-10-07T01:47:00Z">
              <w:r w:rsidRPr="002D3C5B">
                <w:t>3</w:t>
              </w:r>
            </w:ins>
          </w:p>
        </w:tc>
        <w:tc>
          <w:tcPr>
            <w:tcW w:w="868" w:type="dxa"/>
            <w:shd w:val="clear" w:color="auto" w:fill="auto"/>
          </w:tcPr>
          <w:p w14:paraId="3ACCAF50" w14:textId="77777777" w:rsidR="00393BD1" w:rsidRPr="002D3C5B" w:rsidRDefault="00393BD1" w:rsidP="00B77895">
            <w:pPr>
              <w:pStyle w:val="TAC"/>
              <w:rPr>
                <w:ins w:id="58" w:author="Shuai Zhao" w:date="2020-10-07T01:47:00Z"/>
              </w:rPr>
            </w:pPr>
            <w:ins w:id="59" w:author="Shuai Zhao" w:date="2020-10-07T01:47:00Z">
              <w: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596E5179" w14:textId="77777777" w:rsidR="00393BD1" w:rsidRPr="002D3C5B" w:rsidRDefault="00393BD1" w:rsidP="00B77895">
            <w:pPr>
              <w:pStyle w:val="TAC"/>
              <w:rPr>
                <w:ins w:id="60" w:author="Shuai Zhao" w:date="2020-10-07T01:47:00Z"/>
              </w:rPr>
            </w:pPr>
          </w:p>
        </w:tc>
        <w:tc>
          <w:tcPr>
            <w:tcW w:w="668" w:type="dxa"/>
            <w:shd w:val="clear" w:color="auto" w:fill="auto"/>
          </w:tcPr>
          <w:p w14:paraId="78387EBF" w14:textId="77777777" w:rsidR="00393BD1" w:rsidRPr="002D3C5B" w:rsidRDefault="00393BD1" w:rsidP="00B77895">
            <w:pPr>
              <w:pStyle w:val="TAC"/>
              <w:rPr>
                <w:ins w:id="61" w:author="Shuai Zhao" w:date="2020-10-07T01:47:00Z"/>
              </w:rPr>
            </w:pPr>
            <w:ins w:id="62" w:author="Shuai Zhao" w:date="2020-10-07T01:47:00Z">
              <w:r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2A6365E4" w14:textId="77777777" w:rsidR="00393BD1" w:rsidRPr="002D3C5B" w:rsidRDefault="00393BD1" w:rsidP="00B77895">
            <w:pPr>
              <w:pStyle w:val="TAC"/>
              <w:rPr>
                <w:ins w:id="63" w:author="Shuai Zhao" w:date="2020-10-07T01:47:00Z"/>
              </w:rPr>
            </w:pPr>
          </w:p>
        </w:tc>
        <w:tc>
          <w:tcPr>
            <w:tcW w:w="704" w:type="dxa"/>
          </w:tcPr>
          <w:p w14:paraId="4248A316" w14:textId="77777777" w:rsidR="00393BD1" w:rsidRPr="002D3C5B" w:rsidRDefault="00393BD1" w:rsidP="00B77895">
            <w:pPr>
              <w:pStyle w:val="TAC"/>
              <w:rPr>
                <w:ins w:id="64" w:author="Shuai Zhao" w:date="2020-10-07T01:47:00Z"/>
              </w:rPr>
            </w:pPr>
          </w:p>
        </w:tc>
        <w:tc>
          <w:tcPr>
            <w:tcW w:w="704" w:type="dxa"/>
          </w:tcPr>
          <w:p w14:paraId="77A552DD" w14:textId="77777777" w:rsidR="00393BD1" w:rsidRPr="002D3C5B" w:rsidRDefault="00393BD1" w:rsidP="00B77895">
            <w:pPr>
              <w:pStyle w:val="TAC"/>
              <w:rPr>
                <w:ins w:id="65" w:author="Shuai Zhao" w:date="2020-10-07T01:47:00Z"/>
              </w:rPr>
            </w:pPr>
          </w:p>
        </w:tc>
        <w:tc>
          <w:tcPr>
            <w:tcW w:w="704" w:type="dxa"/>
          </w:tcPr>
          <w:p w14:paraId="1C68DA41" w14:textId="77777777" w:rsidR="00393BD1" w:rsidRPr="002D3C5B" w:rsidRDefault="00393BD1" w:rsidP="00B77895">
            <w:pPr>
              <w:pStyle w:val="TAC"/>
              <w:rPr>
                <w:ins w:id="66" w:author="Shuai Zhao" w:date="2020-10-07T01:47:00Z"/>
              </w:rPr>
            </w:pPr>
          </w:p>
        </w:tc>
      </w:tr>
      <w:tr w:rsidR="00393BD1" w:rsidRPr="002D3C5B" w14:paraId="0CC382B7" w14:textId="77777777" w:rsidTr="00B77895">
        <w:trPr>
          <w:cantSplit/>
          <w:trHeight w:val="261"/>
          <w:jc w:val="center"/>
          <w:ins w:id="67" w:author="Shuai Zhao" w:date="2020-10-07T01:47:00Z"/>
        </w:trPr>
        <w:tc>
          <w:tcPr>
            <w:tcW w:w="1168" w:type="dxa"/>
            <w:shd w:val="clear" w:color="auto" w:fill="auto"/>
          </w:tcPr>
          <w:p w14:paraId="25DAA8AA" w14:textId="77777777" w:rsidR="00393BD1" w:rsidRPr="002D3C5B" w:rsidRDefault="00393BD1" w:rsidP="00B77895">
            <w:pPr>
              <w:pStyle w:val="TAH"/>
              <w:rPr>
                <w:ins w:id="68" w:author="Shuai Zhao" w:date="2020-10-07T01:47:00Z"/>
              </w:rPr>
            </w:pPr>
            <w:ins w:id="69" w:author="Shuai Zhao" w:date="2020-10-07T01:47:00Z">
              <w:r w:rsidRPr="002D3C5B">
                <w:t>4</w:t>
              </w:r>
            </w:ins>
          </w:p>
        </w:tc>
        <w:tc>
          <w:tcPr>
            <w:tcW w:w="868" w:type="dxa"/>
            <w:shd w:val="clear" w:color="auto" w:fill="auto"/>
          </w:tcPr>
          <w:p w14:paraId="50855168" w14:textId="77777777" w:rsidR="00393BD1" w:rsidRPr="002D3C5B" w:rsidRDefault="00393BD1" w:rsidP="00B77895">
            <w:pPr>
              <w:pStyle w:val="TAC"/>
              <w:rPr>
                <w:ins w:id="70" w:author="Shuai Zhao" w:date="2020-10-07T01:47:00Z"/>
              </w:rPr>
            </w:pPr>
            <w:ins w:id="71" w:author="Shuai Zhao" w:date="2020-10-07T01:47:00Z">
              <w: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2590DFD8" w14:textId="77777777" w:rsidR="00393BD1" w:rsidRPr="002D3C5B" w:rsidRDefault="00393BD1" w:rsidP="00B77895">
            <w:pPr>
              <w:pStyle w:val="TAC"/>
              <w:rPr>
                <w:ins w:id="72" w:author="Shuai Zhao" w:date="2020-10-07T01:47:00Z"/>
              </w:rPr>
            </w:pPr>
          </w:p>
        </w:tc>
        <w:tc>
          <w:tcPr>
            <w:tcW w:w="668" w:type="dxa"/>
            <w:shd w:val="clear" w:color="auto" w:fill="auto"/>
          </w:tcPr>
          <w:p w14:paraId="41E82BDF" w14:textId="77777777" w:rsidR="00393BD1" w:rsidRPr="002D3C5B" w:rsidRDefault="00393BD1" w:rsidP="00B77895">
            <w:pPr>
              <w:pStyle w:val="TAC"/>
              <w:rPr>
                <w:ins w:id="73" w:author="Shuai Zhao" w:date="2020-10-07T01:47:00Z"/>
              </w:rPr>
            </w:pPr>
          </w:p>
        </w:tc>
        <w:tc>
          <w:tcPr>
            <w:tcW w:w="704" w:type="dxa"/>
            <w:shd w:val="clear" w:color="auto" w:fill="auto"/>
          </w:tcPr>
          <w:p w14:paraId="02E7F204" w14:textId="77777777" w:rsidR="00393BD1" w:rsidRPr="002D3C5B" w:rsidRDefault="00393BD1" w:rsidP="00B77895">
            <w:pPr>
              <w:pStyle w:val="TAC"/>
              <w:rPr>
                <w:ins w:id="74" w:author="Shuai Zhao" w:date="2020-10-07T01:47:00Z"/>
              </w:rPr>
            </w:pPr>
          </w:p>
        </w:tc>
        <w:tc>
          <w:tcPr>
            <w:tcW w:w="704" w:type="dxa"/>
          </w:tcPr>
          <w:p w14:paraId="173C3B6D" w14:textId="77777777" w:rsidR="00393BD1" w:rsidRPr="002D3C5B" w:rsidRDefault="00393BD1" w:rsidP="00B77895">
            <w:pPr>
              <w:pStyle w:val="TAC"/>
              <w:rPr>
                <w:ins w:id="75" w:author="Shuai Zhao" w:date="2020-10-07T01:47:00Z"/>
              </w:rPr>
            </w:pPr>
            <w:ins w:id="76" w:author="Shuai Zhao" w:date="2020-10-07T01:47:00Z">
              <w:r>
                <w:t>X</w:t>
              </w:r>
            </w:ins>
          </w:p>
        </w:tc>
        <w:tc>
          <w:tcPr>
            <w:tcW w:w="704" w:type="dxa"/>
          </w:tcPr>
          <w:p w14:paraId="7CC0925F" w14:textId="77777777" w:rsidR="00393BD1" w:rsidRPr="002D3C5B" w:rsidRDefault="00393BD1" w:rsidP="00B77895">
            <w:pPr>
              <w:pStyle w:val="TAC"/>
              <w:rPr>
                <w:ins w:id="77" w:author="Shuai Zhao" w:date="2020-10-07T01:47:00Z"/>
              </w:rPr>
            </w:pPr>
          </w:p>
        </w:tc>
        <w:tc>
          <w:tcPr>
            <w:tcW w:w="704" w:type="dxa"/>
          </w:tcPr>
          <w:p w14:paraId="02BC4C30" w14:textId="77777777" w:rsidR="00393BD1" w:rsidRPr="002D3C5B" w:rsidRDefault="00393BD1" w:rsidP="00B77895">
            <w:pPr>
              <w:pStyle w:val="TAC"/>
              <w:rPr>
                <w:ins w:id="78" w:author="Shuai Zhao" w:date="2020-10-07T01:47:00Z"/>
              </w:rPr>
            </w:pPr>
          </w:p>
        </w:tc>
      </w:tr>
      <w:tr w:rsidR="00393BD1" w:rsidRPr="002D3C5B" w14:paraId="4A8B0410" w14:textId="77777777" w:rsidTr="00B77895">
        <w:trPr>
          <w:cantSplit/>
          <w:trHeight w:val="243"/>
          <w:jc w:val="center"/>
          <w:ins w:id="79" w:author="Shuai Zhao" w:date="2020-10-07T01:47:00Z"/>
        </w:trPr>
        <w:tc>
          <w:tcPr>
            <w:tcW w:w="1168" w:type="dxa"/>
            <w:shd w:val="clear" w:color="auto" w:fill="auto"/>
          </w:tcPr>
          <w:p w14:paraId="437A5F94" w14:textId="77777777" w:rsidR="00393BD1" w:rsidRPr="002D3C5B" w:rsidRDefault="00393BD1" w:rsidP="00B77895">
            <w:pPr>
              <w:pStyle w:val="TAH"/>
              <w:rPr>
                <w:ins w:id="80" w:author="Shuai Zhao" w:date="2020-10-07T01:47:00Z"/>
              </w:rPr>
            </w:pPr>
            <w:ins w:id="81" w:author="Shuai Zhao" w:date="2020-10-07T01:47:00Z">
              <w:r w:rsidRPr="002D3C5B">
                <w:t>5</w:t>
              </w:r>
            </w:ins>
          </w:p>
        </w:tc>
        <w:tc>
          <w:tcPr>
            <w:tcW w:w="868" w:type="dxa"/>
            <w:shd w:val="clear" w:color="auto" w:fill="auto"/>
          </w:tcPr>
          <w:p w14:paraId="48B18AF8" w14:textId="77777777" w:rsidR="00393BD1" w:rsidRPr="002D3C5B" w:rsidRDefault="00393BD1" w:rsidP="00B77895">
            <w:pPr>
              <w:pStyle w:val="TAC"/>
              <w:rPr>
                <w:ins w:id="82" w:author="Shuai Zhao" w:date="2020-10-07T01:47:00Z"/>
              </w:rPr>
            </w:pPr>
          </w:p>
        </w:tc>
        <w:tc>
          <w:tcPr>
            <w:tcW w:w="698" w:type="dxa"/>
            <w:shd w:val="clear" w:color="auto" w:fill="auto"/>
          </w:tcPr>
          <w:p w14:paraId="5E2D3152" w14:textId="77777777" w:rsidR="00393BD1" w:rsidRPr="002D3C5B" w:rsidRDefault="00393BD1" w:rsidP="00B77895">
            <w:pPr>
              <w:pStyle w:val="TAC"/>
              <w:rPr>
                <w:ins w:id="83" w:author="Shuai Zhao" w:date="2020-10-07T01:47:00Z"/>
              </w:rPr>
            </w:pPr>
          </w:p>
        </w:tc>
        <w:tc>
          <w:tcPr>
            <w:tcW w:w="668" w:type="dxa"/>
            <w:shd w:val="clear" w:color="auto" w:fill="auto"/>
          </w:tcPr>
          <w:p w14:paraId="06C9FFD8" w14:textId="77777777" w:rsidR="00393BD1" w:rsidRPr="002D3C5B" w:rsidRDefault="00393BD1" w:rsidP="00B77895">
            <w:pPr>
              <w:pStyle w:val="TAC"/>
              <w:rPr>
                <w:ins w:id="84" w:author="Shuai Zhao" w:date="2020-10-07T01:47:00Z"/>
              </w:rPr>
            </w:pPr>
          </w:p>
        </w:tc>
        <w:tc>
          <w:tcPr>
            <w:tcW w:w="704" w:type="dxa"/>
            <w:shd w:val="clear" w:color="auto" w:fill="auto"/>
          </w:tcPr>
          <w:p w14:paraId="0E68A7E9" w14:textId="77777777" w:rsidR="00393BD1" w:rsidRPr="002D3C5B" w:rsidRDefault="00393BD1" w:rsidP="00B77895">
            <w:pPr>
              <w:pStyle w:val="TAC"/>
              <w:rPr>
                <w:ins w:id="85" w:author="Shuai Zhao" w:date="2020-10-07T01:47:00Z"/>
              </w:rPr>
            </w:pPr>
          </w:p>
        </w:tc>
        <w:tc>
          <w:tcPr>
            <w:tcW w:w="704" w:type="dxa"/>
          </w:tcPr>
          <w:p w14:paraId="5FFE5016" w14:textId="77777777" w:rsidR="00393BD1" w:rsidRPr="002D3C5B" w:rsidRDefault="00393BD1" w:rsidP="00B77895">
            <w:pPr>
              <w:pStyle w:val="TAC"/>
              <w:rPr>
                <w:ins w:id="86" w:author="Shuai Zhao" w:date="2020-10-07T01:47:00Z"/>
              </w:rPr>
            </w:pPr>
            <w:ins w:id="87" w:author="Shuai Zhao" w:date="2020-10-07T01:47:00Z">
              <w:r>
                <w:t>X</w:t>
              </w:r>
            </w:ins>
          </w:p>
        </w:tc>
        <w:tc>
          <w:tcPr>
            <w:tcW w:w="704" w:type="dxa"/>
          </w:tcPr>
          <w:p w14:paraId="3A534FE8" w14:textId="77777777" w:rsidR="00393BD1" w:rsidRPr="002D3C5B" w:rsidRDefault="00393BD1" w:rsidP="00B77895">
            <w:pPr>
              <w:pStyle w:val="TAC"/>
              <w:rPr>
                <w:ins w:id="88" w:author="Shuai Zhao" w:date="2020-10-07T01:47:00Z"/>
              </w:rPr>
            </w:pPr>
          </w:p>
        </w:tc>
        <w:tc>
          <w:tcPr>
            <w:tcW w:w="704" w:type="dxa"/>
          </w:tcPr>
          <w:p w14:paraId="292D510C" w14:textId="77777777" w:rsidR="00393BD1" w:rsidRPr="002D3C5B" w:rsidRDefault="00393BD1" w:rsidP="00B77895">
            <w:pPr>
              <w:pStyle w:val="TAC"/>
              <w:rPr>
                <w:ins w:id="89" w:author="Shuai Zhao" w:date="2020-10-07T01:47:00Z"/>
              </w:rPr>
            </w:pPr>
          </w:p>
        </w:tc>
      </w:tr>
      <w:tr w:rsidR="00393BD1" w:rsidRPr="002D3C5B" w14:paraId="7074645C" w14:textId="77777777" w:rsidTr="00B77895">
        <w:trPr>
          <w:cantSplit/>
          <w:trHeight w:val="243"/>
          <w:jc w:val="center"/>
          <w:ins w:id="90" w:author="Shuai Zhao" w:date="2020-10-07T01:47:00Z"/>
        </w:trPr>
        <w:tc>
          <w:tcPr>
            <w:tcW w:w="1168" w:type="dxa"/>
            <w:shd w:val="clear" w:color="auto" w:fill="auto"/>
          </w:tcPr>
          <w:p w14:paraId="5227B752" w14:textId="77777777" w:rsidR="00393BD1" w:rsidRPr="002D3C5B" w:rsidRDefault="00393BD1" w:rsidP="00B77895">
            <w:pPr>
              <w:pStyle w:val="TAH"/>
              <w:rPr>
                <w:ins w:id="91" w:author="Shuai Zhao" w:date="2020-10-07T01:47:00Z"/>
              </w:rPr>
            </w:pPr>
            <w:ins w:id="92" w:author="Shuai Zhao" w:date="2020-10-07T01:47:00Z">
              <w:r w:rsidRPr="002D3C5B">
                <w:t>6</w:t>
              </w:r>
            </w:ins>
          </w:p>
        </w:tc>
        <w:tc>
          <w:tcPr>
            <w:tcW w:w="868" w:type="dxa"/>
            <w:shd w:val="clear" w:color="auto" w:fill="auto"/>
          </w:tcPr>
          <w:p w14:paraId="58B0B900" w14:textId="77777777" w:rsidR="00393BD1" w:rsidRPr="002D3C5B" w:rsidRDefault="00393BD1" w:rsidP="00B77895">
            <w:pPr>
              <w:pStyle w:val="TAC"/>
              <w:rPr>
                <w:ins w:id="93" w:author="Shuai Zhao" w:date="2020-10-07T01:47:00Z"/>
              </w:rPr>
            </w:pPr>
          </w:p>
        </w:tc>
        <w:tc>
          <w:tcPr>
            <w:tcW w:w="698" w:type="dxa"/>
            <w:shd w:val="clear" w:color="auto" w:fill="auto"/>
          </w:tcPr>
          <w:p w14:paraId="0EB62AA4" w14:textId="77777777" w:rsidR="00393BD1" w:rsidRPr="002D3C5B" w:rsidRDefault="00393BD1" w:rsidP="00B77895">
            <w:pPr>
              <w:pStyle w:val="TAC"/>
              <w:rPr>
                <w:ins w:id="94" w:author="Shuai Zhao" w:date="2020-10-07T01:47:00Z"/>
              </w:rPr>
            </w:pPr>
          </w:p>
        </w:tc>
        <w:tc>
          <w:tcPr>
            <w:tcW w:w="668" w:type="dxa"/>
            <w:shd w:val="clear" w:color="auto" w:fill="auto"/>
          </w:tcPr>
          <w:p w14:paraId="7D8E8FCB" w14:textId="77777777" w:rsidR="00393BD1" w:rsidRPr="002D3C5B" w:rsidRDefault="00393BD1" w:rsidP="00B77895">
            <w:pPr>
              <w:pStyle w:val="TAC"/>
              <w:rPr>
                <w:ins w:id="95" w:author="Shuai Zhao" w:date="2020-10-07T01:47:00Z"/>
              </w:rPr>
            </w:pPr>
          </w:p>
        </w:tc>
        <w:tc>
          <w:tcPr>
            <w:tcW w:w="704" w:type="dxa"/>
            <w:shd w:val="clear" w:color="auto" w:fill="auto"/>
          </w:tcPr>
          <w:p w14:paraId="612F641E" w14:textId="77777777" w:rsidR="00393BD1" w:rsidRPr="002D3C5B" w:rsidRDefault="00393BD1" w:rsidP="00B77895">
            <w:pPr>
              <w:pStyle w:val="TAC"/>
              <w:rPr>
                <w:ins w:id="96" w:author="Shuai Zhao" w:date="2020-10-07T01:47:00Z"/>
              </w:rPr>
            </w:pPr>
          </w:p>
        </w:tc>
        <w:tc>
          <w:tcPr>
            <w:tcW w:w="704" w:type="dxa"/>
          </w:tcPr>
          <w:p w14:paraId="7220B906" w14:textId="77777777" w:rsidR="00393BD1" w:rsidRPr="002D3C5B" w:rsidRDefault="00393BD1" w:rsidP="00B77895">
            <w:pPr>
              <w:pStyle w:val="TAC"/>
              <w:rPr>
                <w:ins w:id="97" w:author="Shuai Zhao" w:date="2020-10-07T01:47:00Z"/>
              </w:rPr>
            </w:pPr>
          </w:p>
        </w:tc>
        <w:tc>
          <w:tcPr>
            <w:tcW w:w="704" w:type="dxa"/>
          </w:tcPr>
          <w:p w14:paraId="6C670B1F" w14:textId="77777777" w:rsidR="00393BD1" w:rsidRPr="002D3C5B" w:rsidRDefault="00393BD1" w:rsidP="00B77895">
            <w:pPr>
              <w:pStyle w:val="TAC"/>
              <w:rPr>
                <w:ins w:id="98" w:author="Shuai Zhao" w:date="2020-10-07T01:47:00Z"/>
              </w:rPr>
            </w:pPr>
            <w:ins w:id="99" w:author="Shuai Zhao" w:date="2020-10-07T01:47:00Z">
              <w:r>
                <w:t>X</w:t>
              </w:r>
            </w:ins>
          </w:p>
        </w:tc>
        <w:tc>
          <w:tcPr>
            <w:tcW w:w="704" w:type="dxa"/>
          </w:tcPr>
          <w:p w14:paraId="48228C7D" w14:textId="77777777" w:rsidR="00393BD1" w:rsidRPr="002D3C5B" w:rsidRDefault="00393BD1" w:rsidP="00B77895">
            <w:pPr>
              <w:pStyle w:val="TAC"/>
              <w:rPr>
                <w:ins w:id="100" w:author="Shuai Zhao" w:date="2020-10-07T01:47:00Z"/>
              </w:rPr>
            </w:pPr>
          </w:p>
        </w:tc>
      </w:tr>
      <w:tr w:rsidR="00393BD1" w:rsidRPr="002D3C5B" w14:paraId="466F58BE" w14:textId="77777777" w:rsidTr="00B77895">
        <w:trPr>
          <w:cantSplit/>
          <w:trHeight w:val="243"/>
          <w:jc w:val="center"/>
          <w:ins w:id="101" w:author="Shuai Zhao" w:date="2020-10-07T01:47:00Z"/>
        </w:trPr>
        <w:tc>
          <w:tcPr>
            <w:tcW w:w="1168" w:type="dxa"/>
            <w:shd w:val="clear" w:color="auto" w:fill="auto"/>
          </w:tcPr>
          <w:p w14:paraId="3C3B0C2B" w14:textId="77777777" w:rsidR="00393BD1" w:rsidRPr="002D3C5B" w:rsidRDefault="00393BD1" w:rsidP="00B77895">
            <w:pPr>
              <w:pStyle w:val="TAH"/>
              <w:rPr>
                <w:ins w:id="102" w:author="Shuai Zhao" w:date="2020-10-07T01:47:00Z"/>
              </w:rPr>
            </w:pPr>
            <w:ins w:id="103" w:author="Shuai Zhao" w:date="2020-10-07T01:47:00Z">
              <w:r w:rsidRPr="002D3C5B">
                <w:t>7</w:t>
              </w:r>
            </w:ins>
          </w:p>
        </w:tc>
        <w:tc>
          <w:tcPr>
            <w:tcW w:w="868" w:type="dxa"/>
            <w:shd w:val="clear" w:color="auto" w:fill="auto"/>
          </w:tcPr>
          <w:p w14:paraId="404E9314" w14:textId="77777777" w:rsidR="00393BD1" w:rsidRPr="002D3C5B" w:rsidRDefault="00393BD1" w:rsidP="00B77895">
            <w:pPr>
              <w:pStyle w:val="TAC"/>
              <w:rPr>
                <w:ins w:id="104" w:author="Shuai Zhao" w:date="2020-10-07T01:47:00Z"/>
              </w:rPr>
            </w:pPr>
          </w:p>
        </w:tc>
        <w:tc>
          <w:tcPr>
            <w:tcW w:w="698" w:type="dxa"/>
            <w:shd w:val="clear" w:color="auto" w:fill="auto"/>
          </w:tcPr>
          <w:p w14:paraId="216D4EB8" w14:textId="77777777" w:rsidR="00393BD1" w:rsidRPr="002D3C5B" w:rsidRDefault="00393BD1" w:rsidP="00B77895">
            <w:pPr>
              <w:pStyle w:val="TAC"/>
              <w:rPr>
                <w:ins w:id="105" w:author="Shuai Zhao" w:date="2020-10-07T01:47:00Z"/>
              </w:rPr>
            </w:pPr>
          </w:p>
        </w:tc>
        <w:tc>
          <w:tcPr>
            <w:tcW w:w="668" w:type="dxa"/>
            <w:shd w:val="clear" w:color="auto" w:fill="auto"/>
          </w:tcPr>
          <w:p w14:paraId="7971A442" w14:textId="77777777" w:rsidR="00393BD1" w:rsidRPr="002D3C5B" w:rsidRDefault="00393BD1" w:rsidP="00B77895">
            <w:pPr>
              <w:pStyle w:val="TAC"/>
              <w:rPr>
                <w:ins w:id="106" w:author="Shuai Zhao" w:date="2020-10-07T01:47:00Z"/>
              </w:rPr>
            </w:pPr>
          </w:p>
        </w:tc>
        <w:tc>
          <w:tcPr>
            <w:tcW w:w="704" w:type="dxa"/>
            <w:shd w:val="clear" w:color="auto" w:fill="auto"/>
          </w:tcPr>
          <w:p w14:paraId="17B779C1" w14:textId="77777777" w:rsidR="00393BD1" w:rsidRPr="002D3C5B" w:rsidRDefault="00393BD1" w:rsidP="00B77895">
            <w:pPr>
              <w:pStyle w:val="TAC"/>
              <w:rPr>
                <w:ins w:id="107" w:author="Shuai Zhao" w:date="2020-10-07T01:47:00Z"/>
              </w:rPr>
            </w:pPr>
          </w:p>
        </w:tc>
        <w:tc>
          <w:tcPr>
            <w:tcW w:w="704" w:type="dxa"/>
          </w:tcPr>
          <w:p w14:paraId="74C6ABAA" w14:textId="77777777" w:rsidR="00393BD1" w:rsidRPr="002D3C5B" w:rsidRDefault="00393BD1" w:rsidP="00B77895">
            <w:pPr>
              <w:pStyle w:val="TAC"/>
              <w:rPr>
                <w:ins w:id="108" w:author="Shuai Zhao" w:date="2020-10-07T01:47:00Z"/>
              </w:rPr>
            </w:pPr>
          </w:p>
        </w:tc>
        <w:tc>
          <w:tcPr>
            <w:tcW w:w="704" w:type="dxa"/>
          </w:tcPr>
          <w:p w14:paraId="04B48EB3" w14:textId="77777777" w:rsidR="00393BD1" w:rsidRPr="002D3C5B" w:rsidRDefault="00393BD1" w:rsidP="00B77895">
            <w:pPr>
              <w:pStyle w:val="TAC"/>
              <w:rPr>
                <w:ins w:id="109" w:author="Shuai Zhao" w:date="2020-10-07T01:47:00Z"/>
              </w:rPr>
            </w:pPr>
            <w:ins w:id="110" w:author="Shuai Zhao" w:date="2020-10-07T01:47:00Z">
              <w:r>
                <w:t>X</w:t>
              </w:r>
            </w:ins>
          </w:p>
        </w:tc>
        <w:tc>
          <w:tcPr>
            <w:tcW w:w="704" w:type="dxa"/>
          </w:tcPr>
          <w:p w14:paraId="1DD318E9" w14:textId="77777777" w:rsidR="00393BD1" w:rsidRPr="002D3C5B" w:rsidRDefault="00393BD1" w:rsidP="00B77895">
            <w:pPr>
              <w:pStyle w:val="TAC"/>
              <w:rPr>
                <w:ins w:id="111" w:author="Shuai Zhao" w:date="2020-10-07T01:47:00Z"/>
              </w:rPr>
            </w:pPr>
          </w:p>
        </w:tc>
      </w:tr>
    </w:tbl>
    <w:p w14:paraId="114485FD" w14:textId="77777777" w:rsidR="00D96821" w:rsidRDefault="00393BD1"/>
    <w:sectPr w:rsidR="00D96821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7A1D"/>
    <w:multiLevelType w:val="multilevel"/>
    <w:tmpl w:val="01C0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2D97BD7"/>
    <w:multiLevelType w:val="hybridMultilevel"/>
    <w:tmpl w:val="51BC045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2A16"/>
    <w:multiLevelType w:val="multilevel"/>
    <w:tmpl w:val="A4E6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C25"/>
    <w:rsid w:val="00012688"/>
    <w:rsid w:val="0005057E"/>
    <w:rsid w:val="000610E2"/>
    <w:rsid w:val="000B20BE"/>
    <w:rsid w:val="00164926"/>
    <w:rsid w:val="0019718F"/>
    <w:rsid w:val="00251B7E"/>
    <w:rsid w:val="002C723F"/>
    <w:rsid w:val="00316C25"/>
    <w:rsid w:val="00393BD1"/>
    <w:rsid w:val="003A1A0F"/>
    <w:rsid w:val="00420DA6"/>
    <w:rsid w:val="004479A4"/>
    <w:rsid w:val="00517B6D"/>
    <w:rsid w:val="0055111E"/>
    <w:rsid w:val="00556D0D"/>
    <w:rsid w:val="00597FAD"/>
    <w:rsid w:val="00695CA1"/>
    <w:rsid w:val="006A78FA"/>
    <w:rsid w:val="006E7486"/>
    <w:rsid w:val="00706BE9"/>
    <w:rsid w:val="00780194"/>
    <w:rsid w:val="007D5A4E"/>
    <w:rsid w:val="00857F19"/>
    <w:rsid w:val="0086037D"/>
    <w:rsid w:val="008806B4"/>
    <w:rsid w:val="0088603D"/>
    <w:rsid w:val="008E502A"/>
    <w:rsid w:val="009374B1"/>
    <w:rsid w:val="00947D01"/>
    <w:rsid w:val="00A2714A"/>
    <w:rsid w:val="00AD2F6F"/>
    <w:rsid w:val="00B1451F"/>
    <w:rsid w:val="00B636BA"/>
    <w:rsid w:val="00B756AB"/>
    <w:rsid w:val="00BC2C70"/>
    <w:rsid w:val="00BF4402"/>
    <w:rsid w:val="00C11EA5"/>
    <w:rsid w:val="00CA2EC3"/>
    <w:rsid w:val="00DB4CF6"/>
    <w:rsid w:val="00E173DB"/>
    <w:rsid w:val="00F441BF"/>
    <w:rsid w:val="00FC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8EEF7"/>
  <w14:defaultImageDpi w14:val="32767"/>
  <w15:chartTrackingRefBased/>
  <w15:docId w15:val="{A8574B9B-787C-324A-8792-520E7529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16C25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C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16C25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3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16C25"/>
    <w:rPr>
      <w:rFonts w:ascii="Arial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316C2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316C25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316C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316C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16C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316C25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173DB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customStyle="1" w:styleId="TAH">
    <w:name w:val="TAH"/>
    <w:basedOn w:val="TAC"/>
    <w:link w:val="TAHCar"/>
    <w:rsid w:val="00B636BA"/>
    <w:rPr>
      <w:b/>
    </w:rPr>
  </w:style>
  <w:style w:type="paragraph" w:customStyle="1" w:styleId="TAC">
    <w:name w:val="TAC"/>
    <w:basedOn w:val="Normal"/>
    <w:rsid w:val="00B636BA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B636BA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B636BA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B636BA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BF4402"/>
    <w:pPr>
      <w:keepLines/>
      <w:ind w:left="1702" w:hanging="1418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locked/>
    <w:rsid w:val="00BF4402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02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02A"/>
    <w:rPr>
      <w:rFonts w:ascii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37</cp:revision>
  <dcterms:created xsi:type="dcterms:W3CDTF">2020-10-07T00:09:00Z</dcterms:created>
  <dcterms:modified xsi:type="dcterms:W3CDTF">2020-10-07T08:47:00Z</dcterms:modified>
</cp:coreProperties>
</file>